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4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214647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eastAsia="Batang" w:cs="Arial"/>
          <w:color w:val="000000"/>
          <w:sz w:val="24"/>
          <w:szCs w:val="24"/>
        </w:rPr>
        <w:t>1-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11</w:t>
      </w:r>
      <w:r>
        <w:rPr>
          <w:rFonts w:hint="eastAsia" w:ascii="Arial" w:hAnsi="Arial" w:eastAsia="Batang" w:cs="Arial"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color w:val="000000"/>
          <w:sz w:val="24"/>
          <w:szCs w:val="24"/>
          <w:lang w:val="en-US" w:eastAsia="zh-CN"/>
        </w:rPr>
        <w:t>Nov</w:t>
      </w:r>
      <w:r>
        <w:rPr>
          <w:rFonts w:hint="eastAsia" w:ascii="Arial" w:hAnsi="Arial" w:eastAsia="Batang" w:cs="Arial"/>
          <w:color w:val="000000"/>
          <w:sz w:val="24"/>
          <w:szCs w:val="24"/>
        </w:rPr>
        <w:t xml:space="preserve"> 2021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3.1, 3.2, </w:t>
            </w:r>
            <w:r>
              <w:rPr>
                <w:rFonts w:hint="eastAsia"/>
                <w:lang w:val="en-US" w:eastAsia="zh-CN"/>
              </w:rPr>
              <w:t xml:space="preserve">8.9.2, </w:t>
            </w:r>
            <w:r>
              <w:rPr>
                <w:rFonts w:hint="eastAsia"/>
                <w:lang w:eastAsia="zh-CN"/>
              </w:rPr>
              <w:t>8.xx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3-211582</w:t>
            </w:r>
          </w:p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: R3-212771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Rev3: Resubmission of </w:t>
            </w:r>
            <w:r>
              <w:rPr>
                <w:lang w:val="en-US" w:eastAsia="zh-CN"/>
              </w:rPr>
              <w:t>R3</w:t>
            </w:r>
            <w:r>
              <w:rPr>
                <w:rFonts w:hint="eastAsia"/>
                <w:lang w:val="en-US" w:eastAsia="zh-CN"/>
              </w:rPr>
              <w:t>-21</w:t>
            </w:r>
            <w:r>
              <w:rPr>
                <w:rFonts w:hint="eastAsia"/>
                <w:lang w:val="en-US" w:eastAsia="zh-CN"/>
              </w:rPr>
              <w:t>2778 based on v16.6.0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default"/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3163</w:t>
            </w:r>
            <w:bookmarkStart w:id="1" w:name="OLE_LINK3"/>
            <w:r>
              <w:rPr>
                <w:rFonts w:hint="eastAsia"/>
                <w:lang w:val="en-US" w:eastAsia="zh-CN"/>
              </w:rPr>
              <w:t>+agreed TP R3-214</w:t>
            </w:r>
            <w:bookmarkEnd w:id="1"/>
            <w:r>
              <w:rPr>
                <w:rFonts w:hint="eastAsia"/>
                <w:lang w:val="en-US" w:eastAsia="zh-CN"/>
              </w:rPr>
              <w:t>387+editorial corrections</w:t>
            </w:r>
          </w:p>
          <w:p>
            <w:pPr>
              <w:pStyle w:val="8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Resubmission of </w:t>
            </w:r>
            <w:r>
              <w:rPr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4498</w:t>
            </w:r>
            <w:r>
              <w:rPr>
                <w:rFonts w:hint="eastAsia" w:ascii="CG Times (WN)" w:eastAsiaTheme="minorEastAsia"/>
                <w:lang w:val="en-US" w:eastAsia="zh-CN"/>
              </w:rPr>
              <w:t xml:space="preserve"> based on v16.</w:t>
            </w:r>
            <w:r>
              <w:rPr>
                <w:rFonts w:hint="eastAsia" w:ascii="CG Times (WN)"/>
                <w:lang w:val="en-US" w:eastAsia="zh-CN"/>
              </w:rPr>
              <w:t>7</w:t>
            </w:r>
            <w:bookmarkStart w:id="63" w:name="_GoBack"/>
            <w:bookmarkEnd w:id="63"/>
            <w:r>
              <w:rPr>
                <w:rFonts w:hint="eastAsia" w:ascii="CG Times (WN)" w:eastAsiaTheme="minorEastAsia"/>
                <w:lang w:val="en-US" w:eastAsia="zh-CN"/>
              </w:rPr>
              <w:t>.0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2" w:name="_Toc64445085"/>
      <w:bookmarkStart w:id="3" w:name="_Toc73980444"/>
      <w:r>
        <w:rPr>
          <w:rFonts w:ascii="Arial" w:hAnsi="Arial" w:eastAsia="Times New Roman" w:cs="Times New Roman"/>
          <w:sz w:val="36"/>
          <w:lang w:val="en-GB" w:eastAsia="ko-KR" w:bidi="ar-SA"/>
        </w:rPr>
        <w:t>3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Definitions and abbreviations</w:t>
      </w:r>
      <w:bookmarkEnd w:id="2"/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4" w:name="_Toc45104732"/>
      <w:bookmarkStart w:id="5" w:name="_Toc52266308"/>
      <w:bookmarkStart w:id="6" w:name="_Toc29391468"/>
      <w:bookmarkStart w:id="7" w:name="_Toc73980445"/>
      <w:bookmarkStart w:id="8" w:name="_Toc36560499"/>
      <w:bookmarkStart w:id="9" w:name="_Toc64445086"/>
      <w:bookmarkStart w:id="10" w:name="_Toc51763494"/>
      <w:bookmarkStart w:id="11" w:name="_Toc13919106"/>
      <w:bookmarkStart w:id="12" w:name="_Toc45883215"/>
      <w:r>
        <w:rPr>
          <w:rFonts w:ascii="Arial" w:hAnsi="Arial" w:eastAsia="Times New Roman" w:cs="Times New Roman"/>
          <w:sz w:val="32"/>
          <w:lang w:val="en-GB" w:eastAsia="ko-KR" w:bidi="ar-SA"/>
        </w:rPr>
        <w:t>3.1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 xml:space="preserve">Conditional Handover: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0" w:author="Author" w:date="2021-09-06T10:02:43Z">
        <w:r>
          <w:rPr>
            <w:rFonts w:hint="eastAsia" w:eastAsia="Times New Roman"/>
            <w:b/>
            <w:lang w:eastAsia="ja-JP"/>
          </w:rPr>
          <w:t xml:space="preserve">Conditional PSCell Addition: </w:t>
        </w:r>
      </w:ins>
      <w:ins w:id="1" w:author="Author" w:date="2021-09-06T10:02:43Z">
        <w:r>
          <w:rPr>
            <w:rFonts w:hint="eastAsia" w:eastAsia="Times New Roman"/>
            <w:b w:val="0"/>
            <w:bCs/>
            <w:lang w:eastAsia="ja-JP"/>
          </w:rPr>
          <w:t>as defined in TS 37.340 [12].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 xml:space="preserve">Conditional PSCell Change: </w:t>
      </w:r>
      <w:r>
        <w:rPr>
          <w:rFonts w:eastAsia="Times New Roman"/>
          <w:lang w:eastAsia="ja-JP"/>
        </w:rPr>
        <w:t>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>DAPS Handover: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en-gNB</w:t>
      </w:r>
      <w:r>
        <w:rPr>
          <w:rFonts w:eastAsia="Times New Roman"/>
          <w:lang w:eastAsia="ja-JP"/>
        </w:rPr>
        <w:t>: 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>Early Data Forwarding</w:t>
      </w:r>
      <w:r>
        <w:rPr>
          <w:rFonts w:eastAsia="Times New Roman"/>
          <w:lang w:eastAsia="ko-KR"/>
        </w:rPr>
        <w:t xml:space="preserve">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b/>
          <w:lang w:eastAsia="ko-KR"/>
        </w:rPr>
        <w:t>gNB</w:t>
      </w:r>
      <w:r>
        <w:rPr>
          <w:rFonts w:eastAsia="Times New Roman"/>
          <w:b/>
          <w:lang w:eastAsia="ko-KR"/>
        </w:rPr>
        <w:t xml:space="preserve">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Central Unit (gNB-CU):</w:t>
      </w:r>
      <w:r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 xml:space="preserve">The gNB-CU terminates the F1 interface connected with the gNB-DU.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Distributed Unit (gNB-DU)</w:t>
      </w:r>
      <w:r>
        <w:rPr>
          <w:rFonts w:eastAsia="Times New Roman"/>
          <w:b/>
          <w:lang w:eastAsia="ko-KR"/>
        </w:rPr>
        <w:t>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gNB-CU-Control Plane (gNB-CU-CP):</w:t>
      </w:r>
      <w:r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ja-JP"/>
        </w:rPr>
        <w:t>gNB-CU-User Plane (gNB-CU-UP):</w:t>
      </w:r>
      <w:r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IAB-node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</w:t>
      </w:r>
      <w:r>
        <w:rPr>
          <w:rFonts w:eastAsia="Times New Roman"/>
          <w:lang w:eastAsia="ja-JP"/>
        </w:rPr>
        <w:t>:</w:t>
      </w:r>
      <w:r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as defined in TS 38.300 [2].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IAB-donor-CU</w:t>
      </w:r>
      <w:r>
        <w:rPr>
          <w:rFonts w:eastAsia="Times New Roman"/>
          <w:lang w:eastAsia="ja-JP"/>
        </w:rPr>
        <w:t>: the gNB-CU of an IAB-donor, terminating the F1 interface towards IAB-nodes and IAB-donor-DU.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IAB-donor-DU</w:t>
      </w:r>
      <w:r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IAB-DU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ja-JP"/>
        </w:rPr>
        <w:t>IAB-MT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 Central Unit (ng-eNB-CU):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ng-eNB Distributed Unit (ng-eNB-DU):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ko-KR"/>
        </w:rPr>
        <w:t xml:space="preserve">NG-RAN node: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PDU Session Resource</w:t>
      </w:r>
      <w:r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Public Network Integrated NPN: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Stand-alone Non-Public Network: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13" w:name="_Toc64445087"/>
      <w:bookmarkStart w:id="14" w:name="_Toc29391469"/>
      <w:bookmarkStart w:id="15" w:name="_Toc73980446"/>
      <w:bookmarkStart w:id="16" w:name="_Toc45883216"/>
      <w:bookmarkStart w:id="17" w:name="_Toc13919107"/>
      <w:bookmarkStart w:id="18" w:name="_Toc51763495"/>
      <w:bookmarkStart w:id="19" w:name="_Toc36560500"/>
      <w:bookmarkStart w:id="20" w:name="_Toc52266309"/>
      <w:bookmarkStart w:id="21" w:name="_Toc45104733"/>
      <w:r>
        <w:rPr>
          <w:rFonts w:ascii="Arial" w:hAnsi="Arial" w:eastAsia="Times New Roman" w:cs="Times New Roman"/>
          <w:sz w:val="32"/>
          <w:lang w:val="en-GB" w:eastAsia="ko-KR" w:bidi="ar-SA"/>
        </w:rPr>
        <w:t>3.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5GC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5G Core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AMF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AP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Access Stratum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BH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CAG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CHO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CLI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Cross-Link Interference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hint="eastAsia" w:ascii="Times New Roman" w:hAnsi="Times New Roman" w:eastAsia="MS Mincho" w:cs="Times New Roman"/>
          <w:lang w:val="en-GB" w:eastAsia="ja-JP" w:bidi="ar-SA"/>
        </w:rPr>
        <w:t>CM</w:t>
      </w:r>
      <w:r>
        <w:rPr>
          <w:rFonts w:hint="eastAsia" w:ascii="Times New Roman" w:hAnsi="Times New Roman" w:eastAsia="MS Mincho" w:cs="Times New Roman"/>
          <w:lang w:val="en-GB" w:eastAsia="ja-JP" w:bidi="ar-SA"/>
        </w:rPr>
        <w:tab/>
      </w:r>
      <w:r>
        <w:rPr>
          <w:rFonts w:hint="eastAsia" w:ascii="Times New Roman" w:hAnsi="Times New Roman" w:eastAsia="MS Mincho" w:cs="Times New Roman"/>
          <w:lang w:val="en-GB" w:eastAsia="ja-JP" w:bidi="ar-SA"/>
        </w:rPr>
        <w:t>Connection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CMAS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Commercial Mobile Alert Service</w:t>
      </w:r>
    </w:p>
    <w:p>
      <w:pPr>
        <w:pStyle w:val="69"/>
        <w:rPr>
          <w:ins w:id="2" w:author="Author" w:date="2021-09-06T10:04:16Z"/>
          <w:rFonts w:hint="eastAsia"/>
          <w:lang w:eastAsia="zh-CN"/>
        </w:rPr>
      </w:pPr>
      <w:ins w:id="3" w:author="Author" w:date="2021-08-30T15:58:23Z">
        <w:r>
          <w:rPr>
            <w:rFonts w:hint="eastAsia"/>
            <w:lang w:eastAsia="zh-CN"/>
          </w:rPr>
          <w:t>CPA</w:t>
        </w:r>
      </w:ins>
      <w:ins w:id="4" w:author="Author" w:date="2021-08-30T15:58:23Z">
        <w:r>
          <w:rPr>
            <w:rFonts w:hint="eastAsia"/>
            <w:lang w:eastAsia="zh-CN"/>
          </w:rPr>
          <w:tab/>
        </w:r>
      </w:ins>
      <w:ins w:id="5" w:author="Author" w:date="2021-08-30T15:58:23Z">
        <w:r>
          <w:rPr>
            <w:rFonts w:hint="eastAsia"/>
            <w:lang w:eastAsia="zh-CN"/>
          </w:rPr>
          <w:t xml:space="preserve">Conditional PSCell </w:t>
        </w:r>
      </w:ins>
      <w:ins w:id="6" w:author="Author" w:date="2021-09-06T10:03:09Z">
        <w:r>
          <w:rPr>
            <w:rFonts w:hint="eastAsia"/>
            <w:lang w:val="en-US" w:eastAsia="zh-CN"/>
          </w:rPr>
          <w:t>A</w:t>
        </w:r>
      </w:ins>
      <w:ins w:id="7" w:author="Author" w:date="2021-08-30T15:58:23Z">
        <w:r>
          <w:rPr>
            <w:rFonts w:hint="eastAsia"/>
            <w:lang w:eastAsia="zh-CN"/>
          </w:rPr>
          <w:t>ddition</w:t>
        </w:r>
      </w:ins>
    </w:p>
    <w:p>
      <w:pPr>
        <w:pStyle w:val="69"/>
        <w:rPr>
          <w:rFonts w:ascii="Times New Roman" w:hAnsi="Times New Roman" w:eastAsia="Times New Roman" w:cs="Times New Roman"/>
          <w:lang w:val="en-GB" w:eastAsia="ja-JP" w:bidi="ar-SA"/>
        </w:rPr>
      </w:pPr>
      <w:ins w:id="8" w:author="Author" w:date="2021-08-30T15:58:38Z">
        <w:r>
          <w:rPr>
            <w:rFonts w:hint="eastAsia"/>
            <w:lang w:eastAsia="zh-CN"/>
          </w:rPr>
          <w:t>CPC</w:t>
        </w:r>
      </w:ins>
      <w:ins w:id="9" w:author="Author" w:date="2021-08-30T15:58:38Z">
        <w:r>
          <w:rPr>
            <w:rFonts w:hint="eastAsia"/>
            <w:lang w:eastAsia="zh-CN"/>
          </w:rPr>
          <w:tab/>
        </w:r>
      </w:ins>
      <w:ins w:id="10" w:author="Author" w:date="2021-08-30T15:58:38Z">
        <w:r>
          <w:rPr>
            <w:rFonts w:hint="eastAsia"/>
            <w:lang w:eastAsia="zh-CN"/>
          </w:rPr>
          <w:t xml:space="preserve">Conditional PSCell </w:t>
        </w:r>
      </w:ins>
      <w:ins w:id="11" w:author="Author" w:date="2021-09-06T10:03:12Z">
        <w:r>
          <w:rPr>
            <w:rFonts w:hint="eastAsia"/>
            <w:lang w:val="en-US" w:eastAsia="zh-CN"/>
          </w:rPr>
          <w:t>C</w:t>
        </w:r>
      </w:ins>
      <w:ins w:id="12" w:author="Author" w:date="2021-08-30T15:58:38Z">
        <w:r>
          <w:rPr>
            <w:rFonts w:hint="eastAsia"/>
            <w:lang w:eastAsia="zh-CN"/>
          </w:rPr>
          <w:t>hange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DAPS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ETWS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Earthquake and Tsunami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User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Control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FDD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Frequency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GTP-U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GPRS Tunnelling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IAB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Internet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Non-Access Stratum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NID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PNI-NPN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O&amp;M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Operation and Maintenance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PWS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QoS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Quality of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RET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Remote Electrical Tilting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Remote Interference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RIM-RS Remote Interference Management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RRC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Resource Control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Service Access Point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SCTP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Stream Control Transmission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SFN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System Frame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ascii="Times New Roman" w:hAnsi="Times New Roman" w:eastAsia="MS Mincho" w:cs="Times New Roman"/>
          <w:lang w:val="en-GB" w:eastAsia="ja-JP" w:bidi="ar-SA"/>
        </w:rPr>
        <w:t>SM</w:t>
      </w:r>
      <w:r>
        <w:rPr>
          <w:rFonts w:ascii="Times New Roman" w:hAnsi="Times New Roman" w:eastAsia="MS Mincho" w:cs="Times New Roman"/>
          <w:lang w:val="en-GB" w:eastAsia="ja-JP" w:bidi="ar-SA"/>
        </w:rPr>
        <w:tab/>
      </w:r>
      <w:r>
        <w:rPr>
          <w:rFonts w:ascii="Times New Roman" w:hAnsi="Times New Roman" w:eastAsia="MS Mincho" w:cs="Times New Roman"/>
          <w:lang w:val="en-GB" w:eastAsia="ja-JP" w:bidi="ar-SA"/>
        </w:rPr>
        <w:t>Session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Session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Stand-alone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TDD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TDM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Multiplexing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TMA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Tower Mounted Amplifier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Transport Network Layer</w:t>
      </w: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2" w:name="_Toc64445114"/>
      <w:bookmarkStart w:id="23" w:name="_Toc52266336"/>
      <w:bookmarkStart w:id="24" w:name="_Toc51763522"/>
      <w:r>
        <w:t>8</w:t>
      </w:r>
      <w:r>
        <w:tab/>
      </w:r>
      <w:r>
        <w:t>Overall procedures in gNB-CU/gNB-DU Architecture</w:t>
      </w:r>
      <w:bookmarkEnd w:id="22"/>
      <w:bookmarkEnd w:id="23"/>
      <w:bookmarkEnd w:id="24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5" w:name="_Toc45104760"/>
      <w:bookmarkStart w:id="26" w:name="_Toc51763524"/>
      <w:bookmarkStart w:id="27" w:name="_Toc13919127"/>
      <w:bookmarkStart w:id="28" w:name="_Toc36560523"/>
      <w:bookmarkStart w:id="29" w:name="_Toc45883243"/>
      <w:bookmarkStart w:id="30" w:name="_Toc29391492"/>
      <w:bookmarkStart w:id="31" w:name="_Toc52266338"/>
      <w:bookmarkStart w:id="32" w:name="_Toc64445116"/>
      <w:bookmarkStart w:id="33" w:name="_Toc13919128"/>
      <w:bookmarkStart w:id="34" w:name="_Toc51763525"/>
      <w:bookmarkStart w:id="35" w:name="_Toc45883244"/>
      <w:bookmarkStart w:id="36" w:name="_Toc36560524"/>
      <w:bookmarkStart w:id="37" w:name="_Toc29391493"/>
      <w:bookmarkStart w:id="38" w:name="_Toc45104761"/>
      <w:bookmarkStart w:id="39" w:name="_Toc52266339"/>
      <w:bookmarkStart w:id="40" w:name="_Toc64445117"/>
      <w:r>
        <w:t>8.2</w:t>
      </w:r>
      <w:r>
        <w:tab/>
      </w:r>
      <w:r>
        <w:t>Intra-gNB-CU Mobility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ind w:left="1400" w:leftChars="-9"/>
        <w:rPr>
          <w:lang w:eastAsia="ja-JP"/>
        </w:rPr>
      </w:pPr>
      <w:bookmarkStart w:id="41" w:name="_Toc36560525"/>
      <w:bookmarkStart w:id="42" w:name="_Toc51763526"/>
      <w:bookmarkStart w:id="43" w:name="_Toc45104762"/>
      <w:bookmarkStart w:id="44" w:name="_Toc13919129"/>
      <w:bookmarkStart w:id="45" w:name="_Toc29391494"/>
      <w:bookmarkStart w:id="46" w:name="_Toc45883245"/>
      <w:bookmarkStart w:id="47" w:name="_Toc52266340"/>
      <w:bookmarkStart w:id="48" w:name="_Toc64445118"/>
      <w:r>
        <w:t>8.2.1.1</w:t>
      </w:r>
      <w:r>
        <w:tab/>
      </w:r>
      <w:r>
        <w:t>Inter-gNB-DU Mobility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4"/>
      </w:pPr>
      <w:bookmarkStart w:id="49" w:name="_Toc52266369"/>
      <w:bookmarkStart w:id="50" w:name="_Toc29391515"/>
      <w:bookmarkStart w:id="51" w:name="_Toc36560546"/>
      <w:bookmarkStart w:id="52" w:name="_Toc45883273"/>
      <w:bookmarkStart w:id="53" w:name="_Toc64445147"/>
      <w:bookmarkStart w:id="54" w:name="_Toc51763554"/>
      <w:bookmarkStart w:id="55" w:name="_Toc13919149"/>
      <w:bookmarkStart w:id="56" w:name="_Toc45104790"/>
      <w:bookmarkStart w:id="57" w:name="_Toc73980506"/>
      <w:r>
        <w:t>8.9.2</w:t>
      </w:r>
      <w:r>
        <w:tab/>
      </w:r>
      <w:r>
        <w:t>Bearer context setup over F1-U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8.9.2-1 shows the procedure used to setup the bearer context in the gNB-CU-UP.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5" o:spt="75" type="#_x0000_t75" style="height:275.9pt;width:376.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8.9.2-1: Bearer context setup over F1-U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0.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Bearer context setup (e.g., following an SGNB ADDITION REQUEST message from the MeNB) is triggered in gNB-CU-CP.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1.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sends a BEARER CONTEXT SETUP REQUEST message containing UL TNL address information for S1-U or NG-U, and if required, DL TNL address information for X2-U or Xn-U to setup the bearer context in the gNB-CU-UP. For NG-RAN, the gNB-CU-CP decides flow-to-DRB mapping and sends the generated SDAP and PDCP configuration to the gNB-CU-UP.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In case of Conditional Handover</w:t>
      </w:r>
      <w:ins w:id="13" w:author="Author" w:date="2021-09-06T10:03:24Z">
        <w:r>
          <w:rPr>
            <w:rFonts w:ascii="Times New Roman" w:hAnsi="Times New Roman" w:eastAsia="Times New Roman" w:cs="Times New Roman"/>
            <w:lang w:val="en-GB" w:eastAsia="ja-JP" w:bidi="ar-SA"/>
          </w:rPr>
          <w:t xml:space="preserve"> or Conditional PSCell Addition/Change</w:t>
        </w:r>
      </w:ins>
      <w:r>
        <w:rPr>
          <w:rFonts w:ascii="Times New Roman" w:hAnsi="Times New Roman" w:eastAsia="Times New Roman" w:cs="Times New Roman"/>
          <w:lang w:val="en-GB" w:eastAsia="ja-JP" w:bidi="ar-SA"/>
        </w:rPr>
        <w:t>, the BEARER CONTEXT SETUP REQUEST message indicates to ignore the included security context and not to initiate sending downlink packets until the UE successfully accesses. Up to implementation, the gNB-CU-CP may request to establish bearer context as if a regular HO was requested.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2.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NOTE: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The indirect data transmission for split bearer through the gNB-CU-UP is not precluded.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3.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UE context setup procedure is performed to setup one or more bearers in the gNB-DU.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4.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gNB-CU-CP sends a BEARER CONTEXT MODIFICATION REQUEST message containing the DL TNL address information for F1-U and PDCP status.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eastAsia"/>
          <w:b/>
          <w:i/>
          <w:color w:val="FF0000"/>
          <w:sz w:val="28"/>
          <w:highlight w:val="yellow"/>
          <w:lang w:eastAsia="zh-CN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5.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The gNB-CU-UP responds with a BEARER CONTEXT MODIFICATION RESPONSE message.</w:t>
      </w: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4" w:author="Author" w:date="2021-08-30T15:59:30Z"/>
          <w:rFonts w:eastAsia="宋体"/>
          <w:lang w:eastAsia="zh-CN"/>
        </w:rPr>
      </w:pPr>
      <w:ins w:id="15" w:author="Author" w:date="2021-08-30T15:59:30Z">
        <w:bookmarkStart w:id="58" w:name="_Toc51763583"/>
        <w:bookmarkStart w:id="59" w:name="_Toc64445176"/>
        <w:bookmarkStart w:id="60" w:name="_Toc45883302"/>
        <w:bookmarkStart w:id="61" w:name="_Toc45104819"/>
        <w:bookmarkStart w:id="62" w:name="_Toc52266398"/>
        <w:r>
          <w:rPr>
            <w:rFonts w:eastAsia="宋体"/>
            <w:lang w:eastAsia="zh-CN"/>
          </w:rPr>
          <w:t>8</w:t>
        </w:r>
      </w:ins>
      <w:ins w:id="16" w:author="Author" w:date="2021-08-30T15:59:30Z">
        <w:r>
          <w:rPr>
            <w:rFonts w:eastAsia="宋体"/>
          </w:rPr>
          <w:t>.xx</w:t>
        </w:r>
      </w:ins>
      <w:ins w:id="17" w:author="Author" w:date="2021-08-30T15:59:30Z">
        <w:r>
          <w:rPr>
            <w:rFonts w:eastAsia="宋体"/>
          </w:rPr>
          <w:tab/>
        </w:r>
      </w:ins>
      <w:ins w:id="18" w:author="Author" w:date="2021-08-30T15:59:30Z">
        <w:r>
          <w:rPr>
            <w:rFonts w:eastAsia="宋体"/>
          </w:rPr>
          <w:t xml:space="preserve">Overall procedures </w:t>
        </w:r>
      </w:ins>
      <w:ins w:id="19" w:author="Author" w:date="2021-08-30T15:59:30Z">
        <w:r>
          <w:rPr>
            <w:rFonts w:eastAsia="宋体"/>
            <w:lang w:eastAsia="zh-CN"/>
          </w:rPr>
          <w:t xml:space="preserve">for CPAC </w:t>
        </w:r>
      </w:ins>
    </w:p>
    <w:p>
      <w:pPr>
        <w:rPr>
          <w:ins w:id="20" w:author="Author" w:date="2021-08-30T15:59:30Z"/>
        </w:rPr>
      </w:pPr>
      <w:ins w:id="21" w:author="Author" w:date="2021-08-30T15:59:30Z">
        <w:r>
          <w:rPr/>
          <w:t xml:space="preserve">The following clauses describe the overall procedures </w:t>
        </w:r>
      </w:ins>
      <w:ins w:id="22" w:author="Author" w:date="2021-08-30T15:59:30Z">
        <w:r>
          <w:rPr>
            <w:lang w:eastAsia="zh-CN"/>
          </w:rPr>
          <w:t xml:space="preserve">for CPAC </w:t>
        </w:r>
      </w:ins>
      <w:ins w:id="23" w:author="Author" w:date="2021-08-30T15:59:30Z">
        <w:r>
          <w:rPr/>
          <w:t>involving E1 and F1.</w:t>
        </w:r>
      </w:ins>
    </w:p>
    <w:bookmarkEnd w:id="58"/>
    <w:bookmarkEnd w:id="59"/>
    <w:bookmarkEnd w:id="60"/>
    <w:bookmarkEnd w:id="61"/>
    <w:bookmarkEnd w:id="62"/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0042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015B7DF4"/>
    <w:rsid w:val="02F90BB2"/>
    <w:rsid w:val="03BD7FB3"/>
    <w:rsid w:val="06871D2F"/>
    <w:rsid w:val="0A626E86"/>
    <w:rsid w:val="0A9D1A81"/>
    <w:rsid w:val="10EA553C"/>
    <w:rsid w:val="11A62C03"/>
    <w:rsid w:val="15387C0D"/>
    <w:rsid w:val="1D103E49"/>
    <w:rsid w:val="24AD2A1A"/>
    <w:rsid w:val="25E80EA4"/>
    <w:rsid w:val="262B7E27"/>
    <w:rsid w:val="272A31DF"/>
    <w:rsid w:val="27C31BE3"/>
    <w:rsid w:val="27D55D44"/>
    <w:rsid w:val="280241B4"/>
    <w:rsid w:val="2BC905F8"/>
    <w:rsid w:val="2F3E74F0"/>
    <w:rsid w:val="30234306"/>
    <w:rsid w:val="33A81A45"/>
    <w:rsid w:val="34D2172D"/>
    <w:rsid w:val="378A149A"/>
    <w:rsid w:val="3B00402E"/>
    <w:rsid w:val="3DE94BE0"/>
    <w:rsid w:val="3F4B7621"/>
    <w:rsid w:val="40412042"/>
    <w:rsid w:val="461F0336"/>
    <w:rsid w:val="46271B7D"/>
    <w:rsid w:val="471C6462"/>
    <w:rsid w:val="4C711878"/>
    <w:rsid w:val="4E0F0A9D"/>
    <w:rsid w:val="52FF7AD3"/>
    <w:rsid w:val="5301381A"/>
    <w:rsid w:val="54146F27"/>
    <w:rsid w:val="59131D0A"/>
    <w:rsid w:val="5A1C3DDF"/>
    <w:rsid w:val="662A6A6F"/>
    <w:rsid w:val="66FF331F"/>
    <w:rsid w:val="6911144B"/>
    <w:rsid w:val="6917471B"/>
    <w:rsid w:val="6A6330F6"/>
    <w:rsid w:val="6BE53A6D"/>
    <w:rsid w:val="729D5776"/>
    <w:rsid w:val="78363DF9"/>
    <w:rsid w:val="78556F54"/>
    <w:rsid w:val="7B6254C0"/>
    <w:rsid w:val="7F71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1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ZTE-LiDapeng</cp:lastModifiedBy>
  <cp:lastPrinted>2411-12-31T23:00:00Z</cp:lastPrinted>
  <dcterms:modified xsi:type="dcterms:W3CDTF">2021-10-18T17:08:01Z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